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709" w:rsidRPr="003C3709" w:rsidRDefault="003C3709" w:rsidP="003C3709">
      <w:pPr>
        <w:tabs>
          <w:tab w:val="right" w:pos="9639"/>
        </w:tabs>
        <w:spacing w:after="0"/>
        <w:rPr>
          <w:rFonts w:ascii="Arial" w:eastAsia="宋体" w:hAnsi="Arial"/>
          <w:b/>
          <w:i/>
          <w:noProof/>
          <w:sz w:val="28"/>
        </w:rPr>
      </w:pPr>
      <w:r w:rsidRPr="003C3709">
        <w:rPr>
          <w:rFonts w:ascii="Arial" w:eastAsia="宋体" w:hAnsi="Arial"/>
          <w:b/>
          <w:noProof/>
          <w:sz w:val="24"/>
        </w:rPr>
        <w:t>3GPP TSG-SA3 Meeting #99e</w:t>
      </w:r>
      <w:r w:rsidRPr="003C3709">
        <w:rPr>
          <w:rFonts w:ascii="Arial" w:eastAsia="宋体" w:hAnsi="Arial"/>
          <w:b/>
          <w:i/>
          <w:noProof/>
          <w:sz w:val="24"/>
        </w:rPr>
        <w:t xml:space="preserve"> </w:t>
      </w:r>
      <w:r w:rsidRPr="003C3709">
        <w:rPr>
          <w:rFonts w:ascii="Arial" w:eastAsia="宋体" w:hAnsi="Arial"/>
          <w:b/>
          <w:i/>
          <w:noProof/>
          <w:sz w:val="28"/>
        </w:rPr>
        <w:tab/>
      </w:r>
      <w:r w:rsidR="00537837" w:rsidRPr="00537837">
        <w:rPr>
          <w:rFonts w:ascii="Arial" w:eastAsia="宋体" w:hAnsi="Arial"/>
          <w:b/>
          <w:i/>
          <w:noProof/>
          <w:sz w:val="28"/>
        </w:rPr>
        <w:t>S3-201142</w:t>
      </w:r>
      <w:bookmarkStart w:id="0" w:name="_GoBack"/>
      <w:bookmarkEnd w:id="0"/>
    </w:p>
    <w:p w:rsidR="003C3709" w:rsidRPr="003C3709" w:rsidRDefault="003C3709" w:rsidP="003C3709">
      <w:pPr>
        <w:spacing w:after="120"/>
        <w:outlineLvl w:val="0"/>
        <w:rPr>
          <w:rFonts w:ascii="Arial" w:eastAsia="宋体" w:hAnsi="Arial"/>
          <w:b/>
          <w:noProof/>
          <w:sz w:val="24"/>
        </w:rPr>
      </w:pPr>
      <w:r w:rsidRPr="003C3709">
        <w:rPr>
          <w:rFonts w:ascii="Arial" w:eastAsia="宋体" w:hAnsi="Arial"/>
          <w:b/>
          <w:noProof/>
          <w:sz w:val="24"/>
        </w:rPr>
        <w:t>e-meeting, 11 -15 May 2020</w:t>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b/>
          <w:noProof/>
          <w:sz w:val="24"/>
        </w:rPr>
        <w:tab/>
      </w:r>
      <w:r w:rsidRPr="003C3709">
        <w:rPr>
          <w:rFonts w:ascii="Arial" w:eastAsia="宋体" w:hAnsi="Arial"/>
          <w:noProof/>
        </w:rPr>
        <w:t>Revision of S3-20xxxx</w:t>
      </w:r>
    </w:p>
    <w:p w:rsidR="003C3709" w:rsidRPr="003C3709" w:rsidRDefault="003C3709" w:rsidP="003C3709">
      <w:pPr>
        <w:keepNext/>
        <w:pBdr>
          <w:bottom w:val="single" w:sz="4" w:space="1" w:color="auto"/>
        </w:pBdr>
        <w:tabs>
          <w:tab w:val="right" w:pos="9639"/>
        </w:tabs>
        <w:outlineLvl w:val="0"/>
        <w:rPr>
          <w:rFonts w:ascii="Arial" w:eastAsia="宋体"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D46B51">
        <w:rPr>
          <w:rFonts w:ascii="Arial" w:hAnsi="Arial" w:cs="Arial"/>
          <w:b/>
        </w:rPr>
        <w:t>Revise</w:t>
      </w:r>
      <w:r w:rsidR="006B6F78">
        <w:rPr>
          <w:rFonts w:ascii="Arial" w:hAnsi="Arial" w:cs="Arial"/>
          <w:b/>
        </w:rPr>
        <w:t xml:space="preserve"> </w:t>
      </w:r>
      <w:r w:rsidR="00771A65">
        <w:rPr>
          <w:rFonts w:ascii="Arial" w:hAnsi="Arial" w:cs="Arial"/>
          <w:b/>
        </w:rPr>
        <w:t>the Evaluation</w:t>
      </w:r>
      <w:r w:rsidR="00D46B51">
        <w:rPr>
          <w:rFonts w:ascii="Arial" w:hAnsi="Arial" w:cs="Arial"/>
          <w:b/>
        </w:rPr>
        <w:t xml:space="preserve">s for </w:t>
      </w:r>
      <w:r w:rsidR="00744104" w:rsidRPr="00744104">
        <w:rPr>
          <w:rFonts w:ascii="Arial" w:hAnsi="Arial" w:cs="Arial"/>
          <w:b/>
        </w:rPr>
        <w:t>Solution 5 in TR 33.853</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D7446">
        <w:rPr>
          <w:rFonts w:ascii="Arial" w:hAnsi="Arial"/>
          <w:b/>
        </w:rPr>
        <w:t>5.9</w:t>
      </w:r>
    </w:p>
    <w:p w:rsidR="000A79EC" w:rsidRDefault="000A79EC" w:rsidP="000A79EC">
      <w:pPr>
        <w:pStyle w:val="1"/>
      </w:pPr>
      <w:r>
        <w:t>1</w:t>
      </w:r>
      <w:r>
        <w:tab/>
        <w:t>Decision/action requested</w:t>
      </w:r>
    </w:p>
    <w:p w:rsidR="000A79EC" w:rsidRPr="00141B0E" w:rsidRDefault="00D46B51"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proofErr w:type="spellStart"/>
      <w:r w:rsidR="00277B3C">
        <w:rPr>
          <w:b/>
          <w:i/>
          <w:lang w:eastAsia="zh-CN"/>
        </w:rPr>
        <w:t>pCR</w:t>
      </w:r>
      <w:proofErr w:type="spellEnd"/>
      <w:r w:rsidR="00277B3C">
        <w:rPr>
          <w:b/>
          <w:i/>
          <w:lang w:eastAsia="zh-CN"/>
        </w:rPr>
        <w:t xml:space="preserve"> </w:t>
      </w:r>
      <w:r w:rsidR="00277B3C">
        <w:rPr>
          <w:b/>
          <w:i/>
          <w:lang w:val="en-US" w:eastAsia="zh-CN"/>
        </w:rPr>
        <w:t>revises</w:t>
      </w:r>
      <w:r>
        <w:rPr>
          <w:b/>
          <w:i/>
          <w:lang w:val="en-US" w:eastAsia="zh-CN"/>
        </w:rPr>
        <w:t xml:space="preserve"> </w:t>
      </w:r>
      <w:r w:rsidR="00277B3C">
        <w:rPr>
          <w:rFonts w:hint="eastAsia"/>
          <w:b/>
          <w:i/>
          <w:lang w:val="en-US" w:eastAsia="zh-CN"/>
        </w:rPr>
        <w:t xml:space="preserve">the </w:t>
      </w:r>
      <w:r>
        <w:rPr>
          <w:b/>
          <w:i/>
          <w:lang w:val="en-US" w:eastAsia="zh-CN"/>
        </w:rPr>
        <w:t>evaluation for</w:t>
      </w:r>
      <w:r w:rsidR="00744104">
        <w:rPr>
          <w:b/>
          <w:i/>
          <w:lang w:val="en-US" w:eastAsia="zh-CN"/>
        </w:rPr>
        <w:t xml:space="preserve"> </w:t>
      </w:r>
      <w:r w:rsidR="008E690B">
        <w:rPr>
          <w:b/>
          <w:i/>
          <w:lang w:val="en-US" w:eastAsia="zh-CN"/>
        </w:rPr>
        <w:t>Solution</w:t>
      </w:r>
      <w:r w:rsidR="00744104">
        <w:rPr>
          <w:b/>
          <w:i/>
          <w:lang w:val="en-US" w:eastAsia="zh-CN"/>
        </w:rPr>
        <w:t xml:space="preserve"> 5 in TR 33.853, </w:t>
      </w:r>
      <w:r w:rsidR="001C11CD">
        <w:rPr>
          <w:b/>
          <w:i/>
          <w:lang w:val="en-US" w:eastAsia="zh-CN"/>
        </w:rPr>
        <w:t xml:space="preserve">and </w:t>
      </w:r>
      <w:r w:rsidR="00141B0E" w:rsidRPr="00141B0E">
        <w:rPr>
          <w:b/>
          <w:i/>
          <w:lang w:val="en-US" w:eastAsia="zh-CN"/>
        </w:rPr>
        <w:t>is kindly asked</w:t>
      </w:r>
      <w:r w:rsidR="006B6F78">
        <w:rPr>
          <w:b/>
          <w:i/>
          <w:lang w:val="en-US" w:eastAsia="zh-CN"/>
        </w:rPr>
        <w:t xml:space="preserve"> </w:t>
      </w:r>
      <w:r w:rsidR="00CD02C4">
        <w:rPr>
          <w:b/>
          <w:i/>
          <w:lang w:val="en-US" w:eastAsia="zh-CN"/>
        </w:rPr>
        <w:t>to</w:t>
      </w:r>
      <w:r w:rsidR="006B6F78">
        <w:rPr>
          <w:b/>
          <w:i/>
          <w:lang w:val="en-US" w:eastAsia="zh-CN"/>
        </w:rPr>
        <w:t xml:space="preserve"> be</w:t>
      </w:r>
      <w:r w:rsidR="00141B0E" w:rsidRPr="00141B0E">
        <w:rPr>
          <w:b/>
          <w:i/>
          <w:lang w:val="en-US" w:eastAsia="zh-CN"/>
        </w:rPr>
        <w:t xml:space="preserve"> approved</w:t>
      </w:r>
      <w:r w:rsidR="006B6F78">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442213" w:rsidRDefault="00D2310F" w:rsidP="008E690B">
      <w:pPr>
        <w:ind w:left="566" w:hangingChars="283" w:hanging="566"/>
      </w:pPr>
      <w:r>
        <w:t>[1]</w:t>
      </w:r>
      <w:r>
        <w:tab/>
      </w:r>
      <w:r w:rsidR="003F644C">
        <w:tab/>
      </w:r>
      <w:r w:rsidR="00744104">
        <w:t>TR 33.853</w:t>
      </w:r>
      <w:r w:rsidR="00D46B51">
        <w:t xml:space="preserve"> v0.6</w:t>
      </w:r>
      <w:r w:rsidR="00771A65">
        <w:t>.0</w:t>
      </w:r>
      <w:r w:rsidR="00D46B51">
        <w:t xml:space="preserve"> (2019-10</w:t>
      </w:r>
      <w:r w:rsidR="00A16372">
        <w:t>)</w:t>
      </w:r>
      <w:r w:rsidR="00744104">
        <w:t xml:space="preserve">, </w:t>
      </w:r>
      <w:r w:rsidR="00744104" w:rsidRPr="00744104">
        <w:t>Technical report on key issues and potential solutions for Integrity protection of the User Plane</w:t>
      </w:r>
    </w:p>
    <w:p w:rsidR="00D46B51" w:rsidRPr="009564C3" w:rsidRDefault="00D46B51" w:rsidP="008E690B">
      <w:pPr>
        <w:ind w:left="566" w:hangingChars="283" w:hanging="566"/>
        <w:rPr>
          <w:ins w:id="1" w:author="liu" w:date="2018-09-06T09:34:00Z"/>
        </w:rPr>
      </w:pPr>
      <w:r>
        <w:t>[2]</w:t>
      </w:r>
      <w:r>
        <w:tab/>
      </w:r>
      <w:r w:rsidR="00A133B5" w:rsidRPr="00A133B5">
        <w:t>3GPP TS 38.323</w:t>
      </w:r>
      <w:r w:rsidR="00A133B5">
        <w:t xml:space="preserve">, </w:t>
      </w:r>
      <w:r w:rsidR="000D4848" w:rsidRPr="000D4848">
        <w:t>Packet Data Convergence Protocol (PDCP) specification</w:t>
      </w:r>
    </w:p>
    <w:p w:rsidR="000A79EC" w:rsidRDefault="00D2310F" w:rsidP="00D2310F">
      <w:pPr>
        <w:pStyle w:val="1"/>
      </w:pPr>
      <w:r>
        <w:t>3</w:t>
      </w:r>
      <w:r>
        <w:tab/>
        <w:t>Rationale</w:t>
      </w:r>
    </w:p>
    <w:p w:rsidR="000D7E6E" w:rsidRDefault="00D46B51"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Current evaluation</w:t>
      </w:r>
      <w:r w:rsidR="000D4848">
        <w:rPr>
          <w:rFonts w:ascii="Times New Roman" w:hAnsi="Times New Roman"/>
          <w:noProof/>
          <w:lang w:val="en-US" w:eastAsia="zh-CN"/>
        </w:rPr>
        <w:t>s</w:t>
      </w:r>
      <w:r>
        <w:rPr>
          <w:rFonts w:ascii="Times New Roman" w:hAnsi="Times New Roman"/>
          <w:noProof/>
          <w:lang w:val="en-US" w:eastAsia="zh-CN"/>
        </w:rPr>
        <w:t xml:space="preserve"> </w:t>
      </w:r>
      <w:r w:rsidR="000D4848">
        <w:rPr>
          <w:rFonts w:ascii="Times New Roman" w:hAnsi="Times New Roman"/>
          <w:noProof/>
          <w:lang w:val="en-US" w:eastAsia="zh-CN"/>
        </w:rPr>
        <w:t>to Solution 5 needs to be revised considering justifcation.</w:t>
      </w:r>
    </w:p>
    <w:p w:rsidR="000D4848" w:rsidRDefault="000D4848" w:rsidP="000D4848">
      <w:pPr>
        <w:pStyle w:val="EditorsNote"/>
        <w:numPr>
          <w:ilvl w:val="0"/>
          <w:numId w:val="8"/>
        </w:numPr>
        <w:ind w:left="426" w:hanging="142"/>
        <w:rPr>
          <w:b/>
          <w:color w:val="auto"/>
        </w:rPr>
      </w:pPr>
      <w:r w:rsidRPr="00B114A3">
        <w:rPr>
          <w:b/>
          <w:noProof/>
          <w:color w:val="auto"/>
        </w:rPr>
        <w:t>Efficiency</w:t>
      </w:r>
    </w:p>
    <w:p w:rsidR="000D4848" w:rsidRDefault="000D4848" w:rsidP="000D4848">
      <w:pPr>
        <w:pStyle w:val="EditorsNote"/>
        <w:ind w:left="284" w:firstLine="0"/>
        <w:rPr>
          <w:noProof/>
          <w:color w:val="auto"/>
        </w:rPr>
      </w:pPr>
      <w:r>
        <w:rPr>
          <w:color w:val="auto"/>
        </w:rPr>
        <w:t>This solution provide</w:t>
      </w:r>
      <w:r w:rsidR="00011CEB">
        <w:rPr>
          <w:color w:val="auto"/>
        </w:rPr>
        <w:t xml:space="preserve">s a means to integrity protect </w:t>
      </w:r>
      <w:r>
        <w:rPr>
          <w:color w:val="auto"/>
        </w:rPr>
        <w:t xml:space="preserve">IP header part of the PDCP data </w:t>
      </w:r>
      <w:r w:rsidR="00D405CF">
        <w:rPr>
          <w:color w:val="auto"/>
        </w:rPr>
        <w:t>payload.</w:t>
      </w:r>
      <w:r w:rsidR="00D405CF">
        <w:rPr>
          <w:noProof/>
          <w:color w:val="auto"/>
        </w:rPr>
        <w:t xml:space="preserve"> The</w:t>
      </w:r>
      <w:r>
        <w:rPr>
          <w:noProof/>
          <w:color w:val="auto"/>
        </w:rPr>
        <w:t xml:space="preserve"> proposed scheme is more efficiency than the scheme specified in TS 33.501.  This is because only the packet header is integrity protected,while the whole packet is integrity protected in TS 33.501. </w:t>
      </w:r>
      <w:r w:rsidRPr="000D4848">
        <w:rPr>
          <w:noProof/>
        </w:rPr>
        <w:t xml:space="preserve">However, the PDCP layer needs to look inside the PDCP payload to determine the payload type (e.g., non-IP, IPv4 or IPv6) and this adds additional overhead. </w:t>
      </w:r>
      <w:r>
        <w:rPr>
          <w:noProof/>
          <w:color w:val="auto"/>
        </w:rPr>
        <w:t xml:space="preserve">  </w:t>
      </w:r>
    </w:p>
    <w:p w:rsidR="000D4848" w:rsidRDefault="00277B3C" w:rsidP="000D484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The PDCP layer </w:t>
      </w:r>
      <w:r>
        <w:rPr>
          <w:rFonts w:ascii="Times New Roman" w:hAnsi="Times New Roman" w:hint="eastAsia"/>
          <w:noProof/>
          <w:lang w:val="en-US" w:eastAsia="zh-CN"/>
        </w:rPr>
        <w:t>contains</w:t>
      </w:r>
      <w:r w:rsidR="000D4848">
        <w:rPr>
          <w:rFonts w:ascii="Times New Roman" w:hAnsi="Times New Roman"/>
          <w:noProof/>
          <w:lang w:val="en-US" w:eastAsia="zh-CN"/>
        </w:rPr>
        <w:t xml:space="preserve"> the header compression function for the </w:t>
      </w:r>
      <w:r w:rsidR="00F53950">
        <w:rPr>
          <w:rFonts w:ascii="Times New Roman" w:hAnsi="Times New Roman"/>
          <w:noProof/>
          <w:lang w:val="en-US" w:eastAsia="zh-CN"/>
        </w:rPr>
        <w:t xml:space="preserve">incoming </w:t>
      </w:r>
      <w:r w:rsidR="00011CEB">
        <w:rPr>
          <w:rFonts w:ascii="Times New Roman" w:hAnsi="Times New Roman"/>
          <w:noProof/>
          <w:lang w:val="en-US" w:eastAsia="zh-CN"/>
        </w:rPr>
        <w:t xml:space="preserve">upper layer </w:t>
      </w:r>
      <w:r w:rsidR="000D4848">
        <w:rPr>
          <w:rFonts w:ascii="Times New Roman" w:hAnsi="Times New Roman"/>
          <w:noProof/>
          <w:lang w:val="en-US" w:eastAsia="zh-CN"/>
        </w:rPr>
        <w:t>data packet according to 3GPP TS 38.323</w:t>
      </w:r>
      <w:r w:rsidR="00BE57E8">
        <w:rPr>
          <w:rFonts w:ascii="Times New Roman" w:hAnsi="Times New Roman"/>
          <w:noProof/>
          <w:lang w:val="en-US" w:eastAsia="zh-CN"/>
        </w:rPr>
        <w:t>.</w:t>
      </w:r>
      <w:r>
        <w:rPr>
          <w:rFonts w:ascii="Times New Roman" w:hAnsi="Times New Roman" w:hint="eastAsia"/>
          <w:noProof/>
          <w:lang w:val="en-US" w:eastAsia="zh-CN"/>
        </w:rPr>
        <w:t xml:space="preserve"> To implement header compression, the PDCP layer will first </w:t>
      </w:r>
      <w:r w:rsidR="000332FB">
        <w:rPr>
          <w:rFonts w:ascii="Times New Roman" w:hAnsi="Times New Roman" w:hint="eastAsia"/>
          <w:noProof/>
          <w:lang w:val="en-US" w:eastAsia="zh-CN"/>
        </w:rPr>
        <w:t xml:space="preserve">determine the type of a packet </w:t>
      </w:r>
      <w:r w:rsidR="000332FB" w:rsidRPr="000332FB">
        <w:rPr>
          <w:rFonts w:ascii="Times New Roman" w:hAnsi="Times New Roman"/>
          <w:noProof/>
          <w:lang w:val="en-US" w:eastAsia="zh-CN"/>
        </w:rPr>
        <w:t>(e.g., non-IP, IPv4 or IPv6)</w:t>
      </w:r>
      <w:r w:rsidR="000332FB">
        <w:rPr>
          <w:rFonts w:ascii="Times New Roman" w:hAnsi="Times New Roman" w:hint="eastAsia"/>
          <w:noProof/>
          <w:lang w:val="en-US" w:eastAsia="zh-CN"/>
        </w:rPr>
        <w:t xml:space="preserve"> by parsing the data packet, since it supports header compression for IP packet only. </w:t>
      </w:r>
      <w:r w:rsidR="00BE57E8" w:rsidRPr="00C9171E">
        <w:rPr>
          <w:rFonts w:ascii="Times New Roman" w:hAnsi="Times New Roman"/>
          <w:b/>
          <w:noProof/>
          <w:lang w:val="en-US" w:eastAsia="zh-CN"/>
        </w:rPr>
        <w:t xml:space="preserve"> </w:t>
      </w:r>
      <w:r w:rsidR="000332FB" w:rsidRPr="00C9171E">
        <w:rPr>
          <w:rFonts w:ascii="Times New Roman" w:hAnsi="Times New Roman"/>
          <w:b/>
          <w:noProof/>
          <w:lang w:val="en-US" w:eastAsia="zh-CN"/>
        </w:rPr>
        <w:t>In other words,</w:t>
      </w:r>
      <w:r w:rsidR="000332FB" w:rsidRPr="00C9171E">
        <w:rPr>
          <w:rFonts w:ascii="Times New Roman" w:hAnsi="Times New Roman" w:hint="eastAsia"/>
          <w:b/>
          <w:noProof/>
          <w:lang w:val="en-US" w:eastAsia="zh-CN"/>
        </w:rPr>
        <w:t xml:space="preserve"> P</w:t>
      </w:r>
      <w:r w:rsidR="000D4848" w:rsidRPr="00C9171E">
        <w:rPr>
          <w:rFonts w:ascii="Times New Roman" w:hAnsi="Times New Roman"/>
          <w:b/>
          <w:noProof/>
          <w:lang w:val="en-US" w:eastAsia="zh-CN"/>
        </w:rPr>
        <w:t xml:space="preserve">DCP layer has to look inside the PDCP payload to </w:t>
      </w:r>
      <w:r w:rsidR="00432F8B" w:rsidRPr="00C9171E">
        <w:rPr>
          <w:rFonts w:ascii="Times New Roman" w:hAnsi="Times New Roman"/>
          <w:b/>
          <w:noProof/>
          <w:lang w:val="en-US" w:eastAsia="zh-CN"/>
        </w:rPr>
        <w:t>determine the payload type by default</w:t>
      </w:r>
      <w:r w:rsidR="00C9171E">
        <w:rPr>
          <w:rFonts w:ascii="Times New Roman" w:hAnsi="Times New Roman" w:hint="eastAsia"/>
          <w:b/>
          <w:noProof/>
          <w:lang w:val="en-US" w:eastAsia="zh-CN"/>
        </w:rPr>
        <w:t xml:space="preserve"> for the incoming upper layer data packet</w:t>
      </w:r>
      <w:r w:rsidR="00432F8B" w:rsidRPr="00C9171E">
        <w:rPr>
          <w:rFonts w:ascii="Times New Roman" w:hAnsi="Times New Roman"/>
          <w:b/>
          <w:noProof/>
          <w:lang w:val="en-US" w:eastAsia="zh-CN"/>
        </w:rPr>
        <w:t>.</w:t>
      </w:r>
      <w:r w:rsidR="00432F8B" w:rsidRPr="00C9171E">
        <w:rPr>
          <w:rFonts w:ascii="Times New Roman" w:hAnsi="Times New Roman"/>
          <w:noProof/>
          <w:lang w:val="en-US" w:eastAsia="zh-CN"/>
        </w:rPr>
        <w:t xml:space="preserve"> </w:t>
      </w:r>
      <w:r w:rsidR="000332FB">
        <w:rPr>
          <w:rFonts w:ascii="Times New Roman" w:hAnsi="Times New Roman" w:hint="eastAsia"/>
          <w:noProof/>
          <w:lang w:val="en-US" w:eastAsia="zh-CN"/>
        </w:rPr>
        <w:t xml:space="preserve">As a result, </w:t>
      </w:r>
      <w:r w:rsidR="00432F8B">
        <w:rPr>
          <w:rFonts w:ascii="Times New Roman" w:hAnsi="Times New Roman"/>
          <w:noProof/>
          <w:lang w:val="en-US" w:eastAsia="zh-CN"/>
        </w:rPr>
        <w:t>the proposed solution does not add additional overhead. So the sentence “</w:t>
      </w:r>
      <w:r w:rsidR="00432F8B" w:rsidRPr="00432F8B">
        <w:rPr>
          <w:rFonts w:ascii="Times New Roman" w:hAnsi="Times New Roman"/>
          <w:noProof/>
          <w:lang w:val="en-US" w:eastAsia="zh-CN"/>
        </w:rPr>
        <w:t xml:space="preserve">However, the PDCP layer needs to look inside the PDCP payload to determine the payload type (e.g., non-IP, IPv4 or IPv6) and this adds additional overhead.  </w:t>
      </w:r>
      <w:r w:rsidR="00432F8B">
        <w:rPr>
          <w:rFonts w:ascii="Times New Roman" w:hAnsi="Times New Roman"/>
          <w:noProof/>
          <w:lang w:val="en-US" w:eastAsia="zh-CN"/>
        </w:rPr>
        <w:t>”should be removed.</w:t>
      </w:r>
    </w:p>
    <w:p w:rsidR="00011CEB" w:rsidRDefault="00011CEB" w:rsidP="000D4848">
      <w:pPr>
        <w:pStyle w:val="CRCoverPage"/>
        <w:tabs>
          <w:tab w:val="right" w:pos="9639"/>
        </w:tabs>
        <w:spacing w:after="0"/>
        <w:jc w:val="both"/>
        <w:rPr>
          <w:rFonts w:ascii="Times New Roman" w:hAnsi="Times New Roman"/>
          <w:noProof/>
          <w:lang w:val="en-US" w:eastAsia="zh-CN"/>
        </w:rPr>
      </w:pPr>
    </w:p>
    <w:p w:rsidR="00011CEB" w:rsidRPr="00426893" w:rsidRDefault="00011CEB" w:rsidP="00011CEB">
      <w:pPr>
        <w:pStyle w:val="EditorsNote"/>
        <w:numPr>
          <w:ilvl w:val="0"/>
          <w:numId w:val="8"/>
        </w:numPr>
        <w:ind w:left="426" w:hanging="142"/>
        <w:rPr>
          <w:b/>
          <w:color w:val="auto"/>
        </w:rPr>
      </w:pPr>
      <w:r w:rsidRPr="00426893">
        <w:rPr>
          <w:b/>
          <w:noProof/>
          <w:color w:val="auto"/>
        </w:rPr>
        <w:t xml:space="preserve">Compatibility </w:t>
      </w:r>
    </w:p>
    <w:p w:rsidR="00011CEB" w:rsidRPr="00011CEB" w:rsidRDefault="00011CEB" w:rsidP="00011CEB">
      <w:pPr>
        <w:pStyle w:val="EditorsNote"/>
        <w:ind w:left="426" w:firstLine="0"/>
      </w:pPr>
      <w:r w:rsidRPr="00011CEB">
        <w:t xml:space="preserve">This solution faces difficulty to implement as PDCP layer could not identify the type of upper layer data. It could neither recognize whether the data is IP packet or non-IP packet, nor whether IP packet is IPv4 packet or IPv6 packet. That means it is hard to define which part of PDCP head should be </w:t>
      </w:r>
      <w:r w:rsidR="00D405CF" w:rsidRPr="00011CEB">
        <w:t>integrity</w:t>
      </w:r>
      <w:r w:rsidRPr="00011CEB">
        <w:t xml:space="preserve"> protected.</w:t>
      </w:r>
    </w:p>
    <w:p w:rsidR="00432F8B" w:rsidRDefault="00F53950" w:rsidP="000D484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Based on the same reason described above, this paragraph</w:t>
      </w:r>
      <w:r w:rsidR="00011CEB">
        <w:rPr>
          <w:rFonts w:ascii="Times New Roman" w:hAnsi="Times New Roman"/>
          <w:noProof/>
          <w:lang w:val="en-US" w:eastAsia="zh-CN"/>
        </w:rPr>
        <w:t xml:space="preserve"> is incorrect. Thus it should be removed, and be replaced with </w:t>
      </w:r>
      <w:r>
        <w:rPr>
          <w:rFonts w:ascii="Times New Roman" w:hAnsi="Times New Roman"/>
          <w:noProof/>
          <w:lang w:val="en-US" w:eastAsia="zh-CN"/>
        </w:rPr>
        <w:t>the following  paragraph.</w:t>
      </w:r>
    </w:p>
    <w:p w:rsidR="00F53950" w:rsidRDefault="00F53950" w:rsidP="000D4848">
      <w:pPr>
        <w:pStyle w:val="CRCoverPage"/>
        <w:tabs>
          <w:tab w:val="right" w:pos="9639"/>
        </w:tabs>
        <w:spacing w:after="0"/>
        <w:jc w:val="both"/>
        <w:rPr>
          <w:rFonts w:ascii="Times New Roman" w:hAnsi="Times New Roman"/>
          <w:noProof/>
          <w:lang w:val="en-US" w:eastAsia="zh-CN"/>
        </w:rPr>
      </w:pPr>
    </w:p>
    <w:p w:rsidR="00F53950" w:rsidRPr="00B114A3" w:rsidRDefault="00F53950" w:rsidP="00F53950">
      <w:pPr>
        <w:pStyle w:val="EditorsNote"/>
        <w:ind w:left="426" w:firstLine="0"/>
        <w:rPr>
          <w:ins w:id="2" w:author="cmcc" w:date="2019-09-12T15:28:00Z"/>
          <w:color w:val="auto"/>
        </w:rPr>
      </w:pPr>
      <w:ins w:id="3" w:author="cmcc" w:date="2019-09-12T15:28:00Z">
        <w:r>
          <w:rPr>
            <w:noProof/>
            <w:color w:val="auto"/>
          </w:rPr>
          <w:t xml:space="preserve">The proposed scheme is well compatbile with the  scheme in TS 33.501. This is because the only difference between both schems is the MESSAGE used for </w:t>
        </w:r>
        <w:r>
          <w:rPr>
            <w:color w:val="auto"/>
          </w:rPr>
          <w:t>input to the integrity function (e.g. NIA1) to produce MAC-I. MESSAGE in the proposed scheme is the packet header, while MESSAGE in the scheme of TS 33.501 is the whole packet.</w:t>
        </w:r>
      </w:ins>
    </w:p>
    <w:p w:rsidR="00F53950" w:rsidRPr="00F53950" w:rsidRDefault="00F53950" w:rsidP="000D4848">
      <w:pPr>
        <w:pStyle w:val="CRCoverPage"/>
        <w:tabs>
          <w:tab w:val="right" w:pos="9639"/>
        </w:tabs>
        <w:spacing w:after="0"/>
        <w:jc w:val="both"/>
        <w:rPr>
          <w:rFonts w:ascii="Times New Roman" w:hAnsi="Times New Roman"/>
          <w:noProof/>
          <w:lang w:eastAsia="zh-CN"/>
        </w:rPr>
      </w:pPr>
    </w:p>
    <w:p w:rsidR="00AA6C09" w:rsidRPr="002057B6" w:rsidRDefault="00AA6C09" w:rsidP="002057B6">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4" w:name="_Toc513201990"/>
      <w:r>
        <w:lastRenderedPageBreak/>
        <w:t>4</w:t>
      </w:r>
      <w:r>
        <w:tab/>
        <w:t>Detailed proposal</w:t>
      </w:r>
      <w:bookmarkStart w:id="5" w:name="_Toc467658313"/>
      <w:bookmarkStart w:id="6" w:name="_Toc482970147"/>
    </w:p>
    <w:p w:rsidR="003E6989" w:rsidRDefault="003E6989" w:rsidP="003E6989">
      <w:pPr>
        <w:pStyle w:val="af6"/>
        <w:rPr>
          <w:noProof/>
        </w:rPr>
      </w:pPr>
      <w:bookmarkStart w:id="7" w:name="OLE_LINK21"/>
      <w:bookmarkEnd w:id="5"/>
      <w:bookmarkEnd w:id="6"/>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rsidR="003E6989" w:rsidRPr="003E6989" w:rsidRDefault="003E6989" w:rsidP="002057B6">
      <w:pPr>
        <w:pStyle w:val="2"/>
      </w:pPr>
    </w:p>
    <w:p w:rsidR="002057B6" w:rsidRPr="00A95811" w:rsidRDefault="009C6B1F" w:rsidP="002057B6">
      <w:pPr>
        <w:pStyle w:val="2"/>
      </w:pPr>
      <w:r>
        <w:t xml:space="preserve"> </w:t>
      </w:r>
      <w:bookmarkStart w:id="8" w:name="_Toc12597521"/>
      <w:bookmarkEnd w:id="7"/>
      <w:r w:rsidR="002057B6">
        <w:t>6.5</w:t>
      </w:r>
      <w:r w:rsidR="002057B6">
        <w:tab/>
        <w:t xml:space="preserve">Solution #5: </w:t>
      </w:r>
      <w:r w:rsidR="002057B6" w:rsidRPr="009C6B1F">
        <w:t xml:space="preserve">Integrity Protection of </w:t>
      </w:r>
      <w:r w:rsidR="002057B6">
        <w:t>packet</w:t>
      </w:r>
      <w:r w:rsidR="002057B6" w:rsidRPr="009C6B1F">
        <w:t xml:space="preserve"> header in the User Plane</w:t>
      </w:r>
      <w:bookmarkEnd w:id="8"/>
    </w:p>
    <w:p w:rsidR="002057B6" w:rsidRDefault="002057B6" w:rsidP="002057B6">
      <w:pPr>
        <w:pStyle w:val="3"/>
        <w:overflowPunct w:val="0"/>
        <w:autoSpaceDE w:val="0"/>
        <w:autoSpaceDN w:val="0"/>
        <w:adjustRightInd w:val="0"/>
        <w:textAlignment w:val="baseline"/>
      </w:pPr>
      <w:bookmarkStart w:id="9" w:name="_Toc12597522"/>
      <w:r>
        <w:t>6</w:t>
      </w:r>
      <w:r w:rsidRPr="00EE3A46">
        <w:t>.</w:t>
      </w:r>
      <w:r>
        <w:t>5</w:t>
      </w:r>
      <w:r w:rsidRPr="00EE3A46">
        <w:t>.1</w:t>
      </w:r>
      <w:r w:rsidRPr="00EE3A46">
        <w:tab/>
        <w:t>Introduction</w:t>
      </w:r>
      <w:bookmarkEnd w:id="9"/>
    </w:p>
    <w:p w:rsidR="002057B6" w:rsidRPr="009C6B1F" w:rsidRDefault="002057B6" w:rsidP="002057B6">
      <w:r>
        <w:t>This solution addresses key issue #5 (Optionality of integrity protection in UP DRB).</w:t>
      </w:r>
      <w:r w:rsidRPr="00540B07">
        <w:rPr>
          <w:noProof/>
        </w:rPr>
        <w:t xml:space="preserve"> </w:t>
      </w:r>
      <w:r>
        <w:rPr>
          <w:noProof/>
        </w:rPr>
        <w:t>The solution only protectes the integrity of the packet header when data rate is over 64kbit/s.</w:t>
      </w:r>
    </w:p>
    <w:p w:rsidR="002057B6" w:rsidRDefault="002057B6" w:rsidP="002057B6">
      <w:pPr>
        <w:pStyle w:val="EditorsNote"/>
      </w:pPr>
    </w:p>
    <w:p w:rsidR="002057B6" w:rsidRPr="00324F74" w:rsidRDefault="002057B6" w:rsidP="002057B6">
      <w:pPr>
        <w:pStyle w:val="3"/>
        <w:overflowPunct w:val="0"/>
        <w:autoSpaceDE w:val="0"/>
        <w:autoSpaceDN w:val="0"/>
        <w:adjustRightInd w:val="0"/>
        <w:textAlignment w:val="baseline"/>
      </w:pPr>
      <w:bookmarkStart w:id="10" w:name="_Toc12597523"/>
      <w:r>
        <w:t>6.5.2</w:t>
      </w:r>
      <w:r>
        <w:tab/>
        <w:t>Network options affected</w:t>
      </w:r>
      <w:bookmarkEnd w:id="10"/>
    </w:p>
    <w:p w:rsidR="002057B6" w:rsidRDefault="002057B6" w:rsidP="002057B6">
      <w:r>
        <w:t>This solution is applicable to the following network options:</w:t>
      </w:r>
    </w:p>
    <w:p w:rsidR="002057B6" w:rsidRDefault="002057B6" w:rsidP="002057B6">
      <w:pPr>
        <w:pStyle w:val="af5"/>
        <w:ind w:firstLine="400"/>
      </w:pPr>
      <w:r>
        <w:t>- Option 2 - NR standalone with 5G Core</w:t>
      </w:r>
    </w:p>
    <w:p w:rsidR="002057B6" w:rsidRDefault="002057B6" w:rsidP="002057B6">
      <w:pPr>
        <w:pStyle w:val="EditorsNote"/>
      </w:pPr>
      <w:r>
        <w:t xml:space="preserve"> </w:t>
      </w:r>
    </w:p>
    <w:p w:rsidR="002057B6" w:rsidRPr="00EE3A46" w:rsidRDefault="002057B6" w:rsidP="002057B6">
      <w:pPr>
        <w:pStyle w:val="3"/>
        <w:overflowPunct w:val="0"/>
        <w:autoSpaceDE w:val="0"/>
        <w:autoSpaceDN w:val="0"/>
        <w:adjustRightInd w:val="0"/>
        <w:textAlignment w:val="baseline"/>
      </w:pPr>
      <w:bookmarkStart w:id="11" w:name="_Toc12597524"/>
      <w:r>
        <w:t>6.5.3</w:t>
      </w:r>
      <w:r w:rsidRPr="00EE3A46">
        <w:tab/>
        <w:t>Solution Description</w:t>
      </w:r>
      <w:bookmarkEnd w:id="11"/>
    </w:p>
    <w:p w:rsidR="002057B6" w:rsidRPr="001D0710" w:rsidRDefault="002057B6" w:rsidP="002057B6">
      <w:pPr>
        <w:pStyle w:val="EditorsNote"/>
        <w:ind w:left="0" w:firstLine="0"/>
        <w:jc w:val="both"/>
        <w:rPr>
          <w:color w:val="auto"/>
        </w:rPr>
      </w:pPr>
      <w:r w:rsidRPr="001D0710">
        <w:rPr>
          <w:color w:val="auto"/>
        </w:rPr>
        <w:t>The protocol stack of the user plane in 5G network differs from the protocol stack of the user plane in 4G network in that a Service Data Adaptation Protocol (SDAP) is added as shown in the Figure 6.</w:t>
      </w:r>
      <w:r>
        <w:rPr>
          <w:color w:val="auto"/>
        </w:rPr>
        <w:t>5</w:t>
      </w:r>
      <w:r w:rsidRPr="001D0710">
        <w:rPr>
          <w:color w:val="auto"/>
        </w:rPr>
        <w:t xml:space="preserve">.3-1. The role of SDAP [2] is to map the </w:t>
      </w:r>
      <w:proofErr w:type="spellStart"/>
      <w:r w:rsidRPr="001D0710">
        <w:rPr>
          <w:color w:val="auto"/>
        </w:rPr>
        <w:t>QoS</w:t>
      </w:r>
      <w:proofErr w:type="spellEnd"/>
      <w:r w:rsidRPr="001D0710">
        <w:rPr>
          <w:color w:val="auto"/>
        </w:rPr>
        <w:t xml:space="preserve"> flow to the Data Radio Bearer (DRB) and mark the </w:t>
      </w:r>
      <w:proofErr w:type="spellStart"/>
      <w:r w:rsidRPr="001D0710">
        <w:rPr>
          <w:color w:val="auto"/>
        </w:rPr>
        <w:t>QoS</w:t>
      </w:r>
      <w:proofErr w:type="spellEnd"/>
      <w:r w:rsidRPr="001D0710">
        <w:rPr>
          <w:color w:val="auto"/>
        </w:rPr>
        <w:t xml:space="preserve"> flow identifier (ID) in the SDAP header. It provides a finer-grained management of </w:t>
      </w:r>
      <w:proofErr w:type="spellStart"/>
      <w:r w:rsidRPr="001D0710">
        <w:rPr>
          <w:color w:val="auto"/>
        </w:rPr>
        <w:t>QoS</w:t>
      </w:r>
      <w:proofErr w:type="spellEnd"/>
      <w:r w:rsidRPr="001D0710">
        <w:rPr>
          <w:color w:val="auto"/>
        </w:rPr>
        <w:t xml:space="preserve"> than 4G with respect to the user plane data.</w:t>
      </w:r>
    </w:p>
    <w:p w:rsidR="002057B6" w:rsidRDefault="002057B6" w:rsidP="002057B6">
      <w:pPr>
        <w:pStyle w:val="EditorsNote"/>
        <w:ind w:left="0" w:firstLine="0"/>
        <w:jc w:val="center"/>
      </w:pPr>
      <w:r>
        <w:object w:dxaOrig="6135" w:dyaOrig="4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72.2pt" o:ole="">
            <v:imagedata r:id="rId9" o:title=""/>
          </v:shape>
          <o:OLEObject Type="Embed" ProgID="Visio.Drawing.11" ShapeID="_x0000_i1025" DrawAspect="Content" ObjectID="_1649856029" r:id="rId10"/>
        </w:object>
      </w:r>
    </w:p>
    <w:p w:rsidR="002057B6" w:rsidRDefault="002057B6" w:rsidP="002057B6">
      <w:pPr>
        <w:pStyle w:val="EditorsNote"/>
        <w:ind w:left="0" w:firstLine="0"/>
        <w:jc w:val="center"/>
        <w:rPr>
          <w:color w:val="auto"/>
        </w:rPr>
      </w:pPr>
      <w:r w:rsidRPr="00442213">
        <w:rPr>
          <w:color w:val="auto"/>
        </w:rPr>
        <w:t>Figure 6.</w:t>
      </w:r>
      <w:r>
        <w:rPr>
          <w:color w:val="auto"/>
        </w:rPr>
        <w:t>5</w:t>
      </w:r>
      <w:r w:rsidRPr="00442213">
        <w:rPr>
          <w:color w:val="auto"/>
        </w:rPr>
        <w:t>.3-1</w:t>
      </w:r>
      <w:r>
        <w:rPr>
          <w:color w:val="auto"/>
        </w:rPr>
        <w:t xml:space="preserve"> Protocol stack</w:t>
      </w:r>
    </w:p>
    <w:p w:rsidR="002057B6" w:rsidRDefault="002057B6" w:rsidP="002057B6">
      <w:pPr>
        <w:pStyle w:val="EditorsNote"/>
        <w:ind w:left="0" w:firstLine="0"/>
        <w:jc w:val="both"/>
        <w:rPr>
          <w:color w:val="auto"/>
        </w:rPr>
      </w:pPr>
      <w:r w:rsidRPr="00FF29DA">
        <w:rPr>
          <w:color w:val="auto"/>
        </w:rPr>
        <w:t>After the user plane packet is encapsulated, the PDCP layer packet format is as follows:</w:t>
      </w:r>
      <w:r>
        <w:rPr>
          <w:color w:val="auto"/>
        </w:rPr>
        <w:t xml:space="preserve"> </w:t>
      </w:r>
    </w:p>
    <w:p w:rsidR="002057B6" w:rsidRDefault="002057B6" w:rsidP="002057B6">
      <w:pPr>
        <w:pStyle w:val="EditorsNote"/>
        <w:ind w:left="0" w:firstLine="0"/>
        <w:jc w:val="center"/>
      </w:pPr>
      <w:r>
        <w:object w:dxaOrig="4440" w:dyaOrig="446">
          <v:shape id="_x0000_i1026" type="#_x0000_t75" style="width:254.4pt;height:26.4pt" o:ole="">
            <v:imagedata r:id="rId11" o:title=""/>
          </v:shape>
          <o:OLEObject Type="Embed" ProgID="Visio.Drawing.11" ShapeID="_x0000_i1026" DrawAspect="Content" ObjectID="_1649856030" r:id="rId12"/>
        </w:object>
      </w:r>
    </w:p>
    <w:p w:rsidR="002057B6" w:rsidRPr="00FF29DA" w:rsidRDefault="002057B6" w:rsidP="002057B6">
      <w:pPr>
        <w:pStyle w:val="EditorsNote"/>
        <w:ind w:left="0" w:firstLine="0"/>
        <w:jc w:val="center"/>
        <w:rPr>
          <w:color w:val="auto"/>
        </w:rPr>
      </w:pPr>
      <w:r>
        <w:tab/>
      </w:r>
      <w:r w:rsidRPr="00FF29DA">
        <w:rPr>
          <w:color w:val="auto"/>
        </w:rPr>
        <w:t>Figure 6.</w:t>
      </w:r>
      <w:r>
        <w:rPr>
          <w:color w:val="auto"/>
        </w:rPr>
        <w:t>5</w:t>
      </w:r>
      <w:r w:rsidRPr="00FF29DA">
        <w:rPr>
          <w:color w:val="auto"/>
        </w:rPr>
        <w:t>.3-2</w:t>
      </w:r>
      <w:r>
        <w:rPr>
          <w:color w:val="auto"/>
        </w:rPr>
        <w:t xml:space="preserve"> Packet format in the PDCP layer</w:t>
      </w:r>
    </w:p>
    <w:p w:rsidR="002057B6" w:rsidRDefault="002057B6" w:rsidP="002057B6">
      <w:pPr>
        <w:pStyle w:val="EditorsNote"/>
        <w:ind w:left="0" w:firstLine="0"/>
        <w:jc w:val="both"/>
        <w:rPr>
          <w:color w:val="auto"/>
        </w:rPr>
      </w:pPr>
      <w:r>
        <w:rPr>
          <w:color w:val="auto"/>
        </w:rPr>
        <w:t>Where H</w:t>
      </w:r>
      <w:r w:rsidRPr="00AC6B0F">
        <w:rPr>
          <w:color w:val="auto"/>
          <w:vertAlign w:val="subscript"/>
        </w:rPr>
        <w:t>PDCP</w:t>
      </w:r>
      <w:r>
        <w:rPr>
          <w:color w:val="auto"/>
        </w:rPr>
        <w:t xml:space="preserve"> is the header of PDCP layer, H</w:t>
      </w:r>
      <w:r w:rsidRPr="00AC6B0F">
        <w:rPr>
          <w:color w:val="auto"/>
          <w:vertAlign w:val="subscript"/>
        </w:rPr>
        <w:t>SDAP</w:t>
      </w:r>
      <w:r>
        <w:rPr>
          <w:color w:val="auto"/>
        </w:rPr>
        <w:t xml:space="preserve"> is the header of the SDAP layer, and H</w:t>
      </w:r>
      <w:r w:rsidRPr="00AC6B0F">
        <w:rPr>
          <w:color w:val="auto"/>
          <w:vertAlign w:val="subscript"/>
        </w:rPr>
        <w:t>data</w:t>
      </w:r>
      <w:r>
        <w:rPr>
          <w:color w:val="auto"/>
        </w:rPr>
        <w:t xml:space="preserve"> is the header of the packet. </w:t>
      </w:r>
      <w:r w:rsidRPr="00AC6B0F">
        <w:rPr>
          <w:color w:val="auto"/>
        </w:rPr>
        <w:t>The PDCP sequence number (PDCP SN) in the H</w:t>
      </w:r>
      <w:r w:rsidRPr="00AC6B0F">
        <w:rPr>
          <w:color w:val="auto"/>
          <w:vertAlign w:val="subscript"/>
        </w:rPr>
        <w:t>PDCP</w:t>
      </w:r>
      <w:r w:rsidRPr="00AC6B0F">
        <w:rPr>
          <w:color w:val="auto"/>
        </w:rPr>
        <w:t xml:space="preserve"> is part of the packet count value COUNT.</w:t>
      </w:r>
      <w:r>
        <w:rPr>
          <w:color w:val="auto"/>
        </w:rPr>
        <w:t xml:space="preserve">   To protect the header of the packet, the following parameters are input to the integrity function (e.g. NIA1) to produce MAC-I. </w:t>
      </w:r>
    </w:p>
    <w:p w:rsidR="002057B6" w:rsidRPr="00AC6B0F" w:rsidRDefault="002057B6" w:rsidP="002057B6">
      <w:pPr>
        <w:pStyle w:val="EditorsNote"/>
        <w:jc w:val="both"/>
        <w:rPr>
          <w:color w:val="auto"/>
        </w:rPr>
      </w:pPr>
      <w:r>
        <w:rPr>
          <w:color w:val="auto"/>
        </w:rPr>
        <w:lastRenderedPageBreak/>
        <w:t xml:space="preserve"> </w:t>
      </w:r>
      <w:r w:rsidRPr="00AC6B0F">
        <w:rPr>
          <w:rFonts w:hint="eastAsia"/>
          <w:color w:val="auto"/>
        </w:rPr>
        <w:t>- COUNT</w:t>
      </w:r>
      <w:r w:rsidRPr="00AC6B0F">
        <w:rPr>
          <w:rFonts w:ascii="MS Gothic" w:eastAsia="MS Gothic" w:hAnsi="MS Gothic" w:cs="MS Gothic" w:hint="eastAsia"/>
          <w:color w:val="auto"/>
        </w:rPr>
        <w:t>，</w:t>
      </w:r>
    </w:p>
    <w:p w:rsidR="002057B6" w:rsidRPr="00AC6B0F" w:rsidRDefault="002057B6" w:rsidP="002057B6">
      <w:pPr>
        <w:pStyle w:val="EditorsNote"/>
        <w:jc w:val="both"/>
        <w:rPr>
          <w:color w:val="auto"/>
        </w:rPr>
      </w:pPr>
      <w:r w:rsidRPr="00AC6B0F">
        <w:rPr>
          <w:rFonts w:hint="eastAsia"/>
          <w:color w:val="auto"/>
        </w:rPr>
        <w:t xml:space="preserve">- MESSAGE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DIRECTION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BEARER </w:t>
      </w:r>
      <w:r>
        <w:rPr>
          <w:color w:val="auto"/>
        </w:rPr>
        <w:t xml:space="preserve"> </w:t>
      </w:r>
    </w:p>
    <w:p w:rsidR="002057B6" w:rsidRDefault="002057B6" w:rsidP="002057B6">
      <w:pPr>
        <w:pStyle w:val="EditorsNote"/>
        <w:ind w:left="0" w:firstLineChars="150" w:firstLine="300"/>
        <w:jc w:val="both"/>
        <w:rPr>
          <w:color w:val="auto"/>
        </w:rPr>
      </w:pPr>
      <w:r w:rsidRPr="00AC6B0F">
        <w:rPr>
          <w:rFonts w:hint="eastAsia"/>
          <w:color w:val="auto"/>
        </w:rPr>
        <w:t>- KEY</w:t>
      </w:r>
      <w:r>
        <w:rPr>
          <w:color w:val="auto"/>
        </w:rPr>
        <w:t xml:space="preserve"> </w:t>
      </w:r>
    </w:p>
    <w:p w:rsidR="002057B6" w:rsidRDefault="002057B6" w:rsidP="002057B6">
      <w:pPr>
        <w:pStyle w:val="EditorsNote"/>
        <w:ind w:left="0" w:firstLineChars="150" w:firstLine="300"/>
        <w:jc w:val="both"/>
        <w:rPr>
          <w:color w:val="auto"/>
        </w:rPr>
      </w:pPr>
      <w:r>
        <w:rPr>
          <w:color w:val="auto"/>
        </w:rPr>
        <w:t>Where MESSAGE is to be integrity protected, which is the cascade of the H</w:t>
      </w:r>
      <w:r w:rsidRPr="00AC6B0F">
        <w:rPr>
          <w:color w:val="auto"/>
          <w:vertAlign w:val="subscript"/>
        </w:rPr>
        <w:t>SDAP</w:t>
      </w:r>
      <w:r>
        <w:rPr>
          <w:color w:val="auto"/>
        </w:rPr>
        <w:t xml:space="preserve"> and H</w:t>
      </w:r>
      <w:r w:rsidRPr="00AC6B0F">
        <w:rPr>
          <w:color w:val="auto"/>
          <w:vertAlign w:val="subscript"/>
        </w:rPr>
        <w:t>data</w:t>
      </w:r>
      <w:r>
        <w:rPr>
          <w:color w:val="auto"/>
        </w:rPr>
        <w:t xml:space="preserve">. </w:t>
      </w:r>
    </w:p>
    <w:p w:rsidR="003E6989" w:rsidRPr="003E6989" w:rsidRDefault="002057B6" w:rsidP="003E6989">
      <w:pPr>
        <w:pStyle w:val="3"/>
        <w:overflowPunct w:val="0"/>
        <w:autoSpaceDE w:val="0"/>
        <w:autoSpaceDN w:val="0"/>
        <w:adjustRightInd w:val="0"/>
        <w:textAlignment w:val="baseline"/>
      </w:pPr>
      <w:bookmarkStart w:id="12" w:name="_Toc12597525"/>
      <w:r>
        <w:t>6.5.4</w:t>
      </w:r>
      <w:r w:rsidRPr="00EE3A46">
        <w:tab/>
        <w:t>Solution Evaluation</w:t>
      </w:r>
      <w:bookmarkEnd w:id="12"/>
    </w:p>
    <w:p w:rsidR="00F53950" w:rsidRDefault="00F53950" w:rsidP="00F53950">
      <w:pPr>
        <w:pStyle w:val="EditorsNote"/>
        <w:ind w:left="0" w:firstLine="0"/>
        <w:rPr>
          <w:color w:val="auto"/>
        </w:rPr>
      </w:pPr>
      <w:r>
        <w:rPr>
          <w:color w:val="auto"/>
        </w:rPr>
        <w:t xml:space="preserve"> The proposed scheme can be evaluated in context of security, efficiency, and compatibility as follows:</w:t>
      </w:r>
    </w:p>
    <w:p w:rsidR="00F53950" w:rsidRPr="006974A7" w:rsidRDefault="00F53950" w:rsidP="00F53950">
      <w:pPr>
        <w:pStyle w:val="EditorsNote"/>
        <w:numPr>
          <w:ilvl w:val="0"/>
          <w:numId w:val="8"/>
        </w:numPr>
        <w:ind w:left="426" w:hanging="142"/>
        <w:rPr>
          <w:b/>
          <w:color w:val="auto"/>
        </w:rPr>
      </w:pPr>
      <w:r w:rsidRPr="006974A7">
        <w:rPr>
          <w:b/>
          <w:color w:val="auto"/>
        </w:rPr>
        <w:t>Security</w:t>
      </w:r>
    </w:p>
    <w:p w:rsidR="00F53950" w:rsidRDefault="00F53950" w:rsidP="00F53950">
      <w:pPr>
        <w:pStyle w:val="EditorsNote"/>
        <w:ind w:left="284" w:firstLine="0"/>
        <w:rPr>
          <w:noProof/>
          <w:color w:val="auto"/>
        </w:rPr>
      </w:pPr>
      <w:r>
        <w:rPr>
          <w:color w:val="auto"/>
        </w:rPr>
        <w:t xml:space="preserve">The proposed scheme </w:t>
      </w:r>
      <w:r w:rsidRPr="006974A7">
        <w:rPr>
          <w:color w:val="auto"/>
        </w:rPr>
        <w:t>addresses key issue #5 (Optionality of integrity protection in UP DRB)</w:t>
      </w:r>
      <w:r>
        <w:rPr>
          <w:color w:val="auto"/>
        </w:rPr>
        <w:t xml:space="preserve"> by integrity protecting the header part of the PDCP data.  Besides the packet header of UP IP </w:t>
      </w:r>
      <w:r w:rsidRPr="006974A7">
        <w:rPr>
          <w:noProof/>
          <w:color w:val="auto"/>
        </w:rPr>
        <w:t xml:space="preserve">signalling messages (DNS query packets) </w:t>
      </w:r>
      <w:r>
        <w:rPr>
          <w:noProof/>
          <w:color w:val="auto"/>
        </w:rPr>
        <w:t xml:space="preserve">,  the subsequent IP header of the  data </w:t>
      </w:r>
      <w:r w:rsidRPr="006974A7">
        <w:rPr>
          <w:noProof/>
          <w:color w:val="auto"/>
        </w:rPr>
        <w:t xml:space="preserve"> </w:t>
      </w:r>
      <w:r>
        <w:rPr>
          <w:noProof/>
          <w:color w:val="auto"/>
        </w:rPr>
        <w:t>are integrity protected. Moreover,  the packet headers for some applications that does not have DNS query procedure are also integrity protected.  As a result, the attacks that wants to route the packets to a wrong destination by modfiying the packet header can be prevented.</w:t>
      </w:r>
      <w:r w:rsidRPr="004F4DD5">
        <w:rPr>
          <w:color w:val="auto"/>
        </w:rPr>
        <w:t xml:space="preserve"> </w:t>
      </w:r>
      <w:r>
        <w:rPr>
          <w:color w:val="auto"/>
        </w:rPr>
        <w:t>However, this solution does not protect the whole packet, thus the modification on the payload part could not be mitigated.</w:t>
      </w:r>
    </w:p>
    <w:p w:rsidR="00F53950" w:rsidRDefault="00F53950" w:rsidP="00F53950">
      <w:pPr>
        <w:pStyle w:val="EditorsNote"/>
        <w:numPr>
          <w:ilvl w:val="0"/>
          <w:numId w:val="8"/>
        </w:numPr>
        <w:ind w:left="426" w:hanging="142"/>
        <w:rPr>
          <w:b/>
          <w:color w:val="auto"/>
        </w:rPr>
      </w:pPr>
      <w:r w:rsidRPr="00B114A3">
        <w:rPr>
          <w:b/>
          <w:noProof/>
          <w:color w:val="auto"/>
        </w:rPr>
        <w:t>Efficiency</w:t>
      </w:r>
    </w:p>
    <w:p w:rsidR="00F53950" w:rsidRDefault="00F53950" w:rsidP="00F53950">
      <w:pPr>
        <w:pStyle w:val="EditorsNote"/>
        <w:ind w:left="284" w:firstLine="0"/>
        <w:rPr>
          <w:noProof/>
          <w:color w:val="auto"/>
        </w:rPr>
      </w:pPr>
      <w:r>
        <w:rPr>
          <w:color w:val="auto"/>
        </w:rPr>
        <w:t xml:space="preserve">This solution provides a means to integrity protect  IP header part of the PDCP data </w:t>
      </w:r>
      <w:r w:rsidR="00D405CF">
        <w:rPr>
          <w:color w:val="auto"/>
        </w:rPr>
        <w:t>payload.</w:t>
      </w:r>
      <w:r w:rsidR="00D405CF">
        <w:rPr>
          <w:noProof/>
          <w:color w:val="auto"/>
        </w:rPr>
        <w:t xml:space="preserve"> The</w:t>
      </w:r>
      <w:r>
        <w:rPr>
          <w:noProof/>
          <w:color w:val="auto"/>
        </w:rPr>
        <w:t xml:space="preserve"> proposed scheme is more efficiency than the scheme specified in TS 33.501.  This is because only the packet header is integrity protected,while the whole packet is integrity protected in TS 33.501. </w:t>
      </w:r>
      <w:del w:id="13" w:author="cmcc" w:date="2019-11-04T12:11:00Z">
        <w:r w:rsidDel="00F53950">
          <w:rPr>
            <w:noProof/>
            <w:color w:val="auto"/>
          </w:rPr>
          <w:delText>However, the PDCP layer needs to look inside the PDCP payload to determine the payload type (e.g., non-IP, IPv4 or IPv6) and this adds additional overhead</w:delText>
        </w:r>
      </w:del>
      <w:ins w:id="14" w:author="cmcc" w:date="2019-11-04T12:11:00Z">
        <w:r>
          <w:rPr>
            <w:noProof/>
            <w:color w:val="auto"/>
          </w:rPr>
          <w:t xml:space="preserve"> </w:t>
        </w:r>
      </w:ins>
      <w:r>
        <w:rPr>
          <w:noProof/>
          <w:color w:val="auto"/>
        </w:rPr>
        <w:t xml:space="preserve">.   </w:t>
      </w:r>
    </w:p>
    <w:p w:rsidR="00F53950" w:rsidRPr="00426893" w:rsidRDefault="00F53950" w:rsidP="00F53950">
      <w:pPr>
        <w:pStyle w:val="EditorsNote"/>
        <w:numPr>
          <w:ilvl w:val="0"/>
          <w:numId w:val="8"/>
        </w:numPr>
        <w:ind w:left="426" w:hanging="142"/>
        <w:rPr>
          <w:b/>
          <w:color w:val="auto"/>
        </w:rPr>
      </w:pPr>
      <w:r w:rsidRPr="00426893">
        <w:rPr>
          <w:b/>
          <w:noProof/>
          <w:color w:val="auto"/>
        </w:rPr>
        <w:t xml:space="preserve">Compatibility </w:t>
      </w:r>
    </w:p>
    <w:p w:rsidR="00F53950" w:rsidRPr="00B114A3" w:rsidRDefault="00F53950" w:rsidP="00F53950">
      <w:pPr>
        <w:pStyle w:val="EditorsNote"/>
        <w:ind w:left="426" w:firstLine="0"/>
        <w:rPr>
          <w:color w:val="auto"/>
        </w:rPr>
      </w:pPr>
      <w:del w:id="15" w:author="cmcc" w:date="2019-11-04T12:11:00Z">
        <w:r w:rsidDel="00F53950">
          <w:rPr>
            <w:color w:val="auto"/>
          </w:rPr>
          <w:delText>This solution faces difficulty to implement as PDCP layer could not identify the type of upper layer data. It could neither recognize whether the data is IP packet or non-IP packet, nor whether IP packet is IPv4 packet or IPv6 packet. That means it is hard to define which part of PDCP head should be intergrity protected.</w:delText>
        </w:r>
      </w:del>
      <w:ins w:id="16" w:author="cmcc" w:date="2019-11-04T12:11:00Z">
        <w:r>
          <w:rPr>
            <w:color w:val="auto"/>
          </w:rPr>
          <w:t xml:space="preserve"> </w:t>
        </w:r>
      </w:ins>
    </w:p>
    <w:p w:rsidR="00490FC5" w:rsidRDefault="00F53950">
      <w:pPr>
        <w:pStyle w:val="EditorsNote"/>
        <w:ind w:left="426" w:firstLine="0"/>
        <w:rPr>
          <w:del w:id="17" w:author="cmcc" w:date="2019-11-04T12:11:00Z"/>
          <w:color w:val="auto"/>
        </w:rPr>
        <w:pPrChange w:id="18" w:author="cmcc" w:date="2019-11-04T12:11:00Z">
          <w:pPr>
            <w:pStyle w:val="EditorsNote"/>
            <w:ind w:left="0" w:firstLine="0"/>
          </w:pPr>
        </w:pPrChange>
      </w:pPr>
      <w:ins w:id="19" w:author="cmcc" w:date="2019-11-04T12:11:00Z">
        <w:r>
          <w:rPr>
            <w:noProof/>
            <w:color w:val="auto"/>
          </w:rPr>
          <w:t xml:space="preserve">The proposed scheme is well compatbile with the  scheme in TS 33.501. This is because the only difference between both schems is the MESSAGE used for </w:t>
        </w:r>
        <w:r>
          <w:rPr>
            <w:color w:val="auto"/>
          </w:rPr>
          <w:t>input to the integrity function (e.g. NIA1) to produce MAC-I. MESSAGE in the proposed scheme is the packet header, while MESSAGE in the scheme of TS 33.501 is the whole packet.</w:t>
        </w:r>
      </w:ins>
    </w:p>
    <w:p w:rsidR="00D416EB" w:rsidRPr="00D416EB" w:rsidRDefault="00F53950" w:rsidP="00F53950">
      <w:pPr>
        <w:pStyle w:val="EditorsNote"/>
        <w:ind w:left="0" w:firstLine="0"/>
        <w:rPr>
          <w:color w:val="auto"/>
        </w:rPr>
      </w:pPr>
      <w:del w:id="20" w:author="cmcc" w:date="2019-11-04T12:11:00Z">
        <w:r w:rsidDel="00F53950">
          <w:rPr>
            <w:color w:val="auto"/>
          </w:rPr>
          <w:delText xml:space="preserve"> </w:delText>
        </w:r>
      </w:del>
    </w:p>
    <w:p w:rsidR="002057B6" w:rsidRDefault="002057B6" w:rsidP="002057B6">
      <w:pPr>
        <w:pStyle w:val="EditorsNote"/>
      </w:pPr>
      <w:r>
        <w:t>Editor's note: FFS</w:t>
      </w:r>
    </w:p>
    <w:p w:rsidR="003E6989" w:rsidRDefault="003E6989" w:rsidP="003E6989">
      <w:pPr>
        <w:pStyle w:val="af6"/>
        <w:rPr>
          <w:noProof/>
        </w:rPr>
      </w:pPr>
      <w:r w:rsidRPr="003E6989">
        <w:rPr>
          <w:noProof/>
          <w:highlight w:val="cyan"/>
        </w:rPr>
        <w:t>**** End</w:t>
      </w:r>
      <w:r w:rsidRPr="003E6989">
        <w:rPr>
          <w:rFonts w:hint="eastAsia"/>
          <w:noProof/>
          <w:highlight w:val="cyan"/>
        </w:rPr>
        <w:t xml:space="preserve"> of Change</w:t>
      </w:r>
      <w:r w:rsidRPr="003E6989">
        <w:rPr>
          <w:noProof/>
          <w:highlight w:val="cyan"/>
        </w:rPr>
        <w:t xml:space="preserve"> ****</w:t>
      </w:r>
    </w:p>
    <w:p w:rsidR="003E6989" w:rsidRPr="00E41B4F" w:rsidRDefault="003E6989" w:rsidP="002057B6">
      <w:pPr>
        <w:pStyle w:val="EditorsNote"/>
      </w:pPr>
    </w:p>
    <w:p w:rsidR="00CB4900" w:rsidRPr="001B6B67" w:rsidRDefault="00CB4900" w:rsidP="00814B81">
      <w:pPr>
        <w:pStyle w:val="1"/>
        <w:rPr>
          <w:rFonts w:eastAsia="Malgun Gothic" w:cs="Arial"/>
          <w:color w:val="0000FF"/>
          <w:sz w:val="32"/>
          <w:szCs w:val="32"/>
        </w:rPr>
      </w:pPr>
    </w:p>
    <w:p w:rsidR="00D2310F" w:rsidRDefault="00D2310F" w:rsidP="00D2310F">
      <w:pPr>
        <w:pStyle w:val="1"/>
      </w:pPr>
      <w:r>
        <w:tab/>
      </w:r>
    </w:p>
    <w:bookmarkEnd w:id="4"/>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BFA" w:rsidRDefault="009E7BFA">
      <w:r>
        <w:separator/>
      </w:r>
    </w:p>
  </w:endnote>
  <w:endnote w:type="continuationSeparator" w:id="0">
    <w:p w:rsidR="009E7BFA" w:rsidRDefault="009E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jpn_boot"/>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E7BFA">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BFA" w:rsidRDefault="009E7BFA">
      <w:r>
        <w:separator/>
      </w:r>
    </w:p>
  </w:footnote>
  <w:footnote w:type="continuationSeparator" w:id="0">
    <w:p w:rsidR="009E7BFA" w:rsidRDefault="009E7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4BC51186"/>
    <w:multiLevelType w:val="hybridMultilevel"/>
    <w:tmpl w:val="5816C1C4"/>
    <w:lvl w:ilvl="0" w:tplc="2C261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5" w15:restartNumberingAfterBreak="0">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7" w15:restartNumberingAfterBreak="0">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6"/>
  </w:num>
  <w:num w:numId="7">
    <w:abstractNumId w:val="5"/>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CEB"/>
    <w:rsid w:val="00022E4A"/>
    <w:rsid w:val="00027EF9"/>
    <w:rsid w:val="000332FB"/>
    <w:rsid w:val="00043908"/>
    <w:rsid w:val="0005113C"/>
    <w:rsid w:val="00055884"/>
    <w:rsid w:val="00057828"/>
    <w:rsid w:val="00061B12"/>
    <w:rsid w:val="00097DEB"/>
    <w:rsid w:val="000A0427"/>
    <w:rsid w:val="000A6394"/>
    <w:rsid w:val="000A79EC"/>
    <w:rsid w:val="000C038A"/>
    <w:rsid w:val="000C6598"/>
    <w:rsid w:val="000D337A"/>
    <w:rsid w:val="000D4848"/>
    <w:rsid w:val="000D5F6A"/>
    <w:rsid w:val="000D77D5"/>
    <w:rsid w:val="000D7E6E"/>
    <w:rsid w:val="000F089D"/>
    <w:rsid w:val="000F1E1A"/>
    <w:rsid w:val="00107586"/>
    <w:rsid w:val="00107600"/>
    <w:rsid w:val="00116652"/>
    <w:rsid w:val="001207B5"/>
    <w:rsid w:val="0012442B"/>
    <w:rsid w:val="00132AFD"/>
    <w:rsid w:val="00141B0E"/>
    <w:rsid w:val="00145D43"/>
    <w:rsid w:val="00192C46"/>
    <w:rsid w:val="00193934"/>
    <w:rsid w:val="001A7A34"/>
    <w:rsid w:val="001A7B60"/>
    <w:rsid w:val="001A7BFC"/>
    <w:rsid w:val="001B53A5"/>
    <w:rsid w:val="001B7A65"/>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2827"/>
    <w:rsid w:val="00235099"/>
    <w:rsid w:val="00255D4F"/>
    <w:rsid w:val="002571AB"/>
    <w:rsid w:val="0026004D"/>
    <w:rsid w:val="00266FDE"/>
    <w:rsid w:val="002715AC"/>
    <w:rsid w:val="00275D12"/>
    <w:rsid w:val="00277B3C"/>
    <w:rsid w:val="0028375E"/>
    <w:rsid w:val="002860C4"/>
    <w:rsid w:val="002A01CC"/>
    <w:rsid w:val="002A7727"/>
    <w:rsid w:val="002B5741"/>
    <w:rsid w:val="002C158C"/>
    <w:rsid w:val="002C4A33"/>
    <w:rsid w:val="002D4E5C"/>
    <w:rsid w:val="002E5E2A"/>
    <w:rsid w:val="002F19DF"/>
    <w:rsid w:val="0030099E"/>
    <w:rsid w:val="00301BCC"/>
    <w:rsid w:val="00305409"/>
    <w:rsid w:val="00305868"/>
    <w:rsid w:val="0030676D"/>
    <w:rsid w:val="00351F7A"/>
    <w:rsid w:val="0035340F"/>
    <w:rsid w:val="003648F8"/>
    <w:rsid w:val="003833C7"/>
    <w:rsid w:val="00393B41"/>
    <w:rsid w:val="00395DA2"/>
    <w:rsid w:val="00396F86"/>
    <w:rsid w:val="00397683"/>
    <w:rsid w:val="0039784D"/>
    <w:rsid w:val="00397A83"/>
    <w:rsid w:val="003B5EC5"/>
    <w:rsid w:val="003B79E7"/>
    <w:rsid w:val="003C119E"/>
    <w:rsid w:val="003C3709"/>
    <w:rsid w:val="003D121C"/>
    <w:rsid w:val="003E000B"/>
    <w:rsid w:val="003E00FC"/>
    <w:rsid w:val="003E1A36"/>
    <w:rsid w:val="003E6989"/>
    <w:rsid w:val="003F05FD"/>
    <w:rsid w:val="003F2ACD"/>
    <w:rsid w:val="003F644C"/>
    <w:rsid w:val="003F7756"/>
    <w:rsid w:val="00414E42"/>
    <w:rsid w:val="004242F1"/>
    <w:rsid w:val="00425774"/>
    <w:rsid w:val="00426893"/>
    <w:rsid w:val="00432F8B"/>
    <w:rsid w:val="00442213"/>
    <w:rsid w:val="00450057"/>
    <w:rsid w:val="00453FAD"/>
    <w:rsid w:val="004553F6"/>
    <w:rsid w:val="0046367A"/>
    <w:rsid w:val="00472AD7"/>
    <w:rsid w:val="00473610"/>
    <w:rsid w:val="00475708"/>
    <w:rsid w:val="00482780"/>
    <w:rsid w:val="00483401"/>
    <w:rsid w:val="004864A0"/>
    <w:rsid w:val="00487AB5"/>
    <w:rsid w:val="00490FC5"/>
    <w:rsid w:val="004A5FA7"/>
    <w:rsid w:val="004B4F01"/>
    <w:rsid w:val="004B75B7"/>
    <w:rsid w:val="004C2CDB"/>
    <w:rsid w:val="004E13B5"/>
    <w:rsid w:val="004F0E11"/>
    <w:rsid w:val="004F7119"/>
    <w:rsid w:val="0050035B"/>
    <w:rsid w:val="005011D8"/>
    <w:rsid w:val="0050723D"/>
    <w:rsid w:val="0050771C"/>
    <w:rsid w:val="005113EF"/>
    <w:rsid w:val="005142FF"/>
    <w:rsid w:val="0051580D"/>
    <w:rsid w:val="00522B9C"/>
    <w:rsid w:val="00530BAE"/>
    <w:rsid w:val="005366FC"/>
    <w:rsid w:val="00536CC5"/>
    <w:rsid w:val="00537837"/>
    <w:rsid w:val="00540B07"/>
    <w:rsid w:val="00562BD1"/>
    <w:rsid w:val="00580FFA"/>
    <w:rsid w:val="00592D74"/>
    <w:rsid w:val="00597C51"/>
    <w:rsid w:val="00597FE4"/>
    <w:rsid w:val="005B06F3"/>
    <w:rsid w:val="005C1C4A"/>
    <w:rsid w:val="005C314F"/>
    <w:rsid w:val="005E1749"/>
    <w:rsid w:val="005E2C44"/>
    <w:rsid w:val="005E54D3"/>
    <w:rsid w:val="005E7751"/>
    <w:rsid w:val="005F0719"/>
    <w:rsid w:val="005F4B54"/>
    <w:rsid w:val="005F4C87"/>
    <w:rsid w:val="0060209C"/>
    <w:rsid w:val="00604514"/>
    <w:rsid w:val="00614AC0"/>
    <w:rsid w:val="006178EA"/>
    <w:rsid w:val="00621188"/>
    <w:rsid w:val="00621900"/>
    <w:rsid w:val="006257ED"/>
    <w:rsid w:val="00632B82"/>
    <w:rsid w:val="00637FA7"/>
    <w:rsid w:val="00646BA2"/>
    <w:rsid w:val="006500C5"/>
    <w:rsid w:val="0065317B"/>
    <w:rsid w:val="00653B1A"/>
    <w:rsid w:val="00654C69"/>
    <w:rsid w:val="006562F4"/>
    <w:rsid w:val="00674004"/>
    <w:rsid w:val="00675611"/>
    <w:rsid w:val="00695808"/>
    <w:rsid w:val="006974A7"/>
    <w:rsid w:val="006B46FB"/>
    <w:rsid w:val="006B6F78"/>
    <w:rsid w:val="006E21FB"/>
    <w:rsid w:val="006E33C3"/>
    <w:rsid w:val="006F097A"/>
    <w:rsid w:val="00703181"/>
    <w:rsid w:val="00716DC5"/>
    <w:rsid w:val="00720A48"/>
    <w:rsid w:val="00723601"/>
    <w:rsid w:val="0073243A"/>
    <w:rsid w:val="00735B70"/>
    <w:rsid w:val="00736CE1"/>
    <w:rsid w:val="00744104"/>
    <w:rsid w:val="007534F1"/>
    <w:rsid w:val="00756430"/>
    <w:rsid w:val="00762347"/>
    <w:rsid w:val="00762B02"/>
    <w:rsid w:val="007645F3"/>
    <w:rsid w:val="00764972"/>
    <w:rsid w:val="00770F02"/>
    <w:rsid w:val="00771A65"/>
    <w:rsid w:val="00784B8D"/>
    <w:rsid w:val="00790DA3"/>
    <w:rsid w:val="00792342"/>
    <w:rsid w:val="007971E4"/>
    <w:rsid w:val="007A71A9"/>
    <w:rsid w:val="007B512A"/>
    <w:rsid w:val="007C1D6B"/>
    <w:rsid w:val="007C2097"/>
    <w:rsid w:val="007D6A07"/>
    <w:rsid w:val="007F2600"/>
    <w:rsid w:val="007F7B81"/>
    <w:rsid w:val="00804D9D"/>
    <w:rsid w:val="0080527D"/>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B44D2"/>
    <w:rsid w:val="008C41EA"/>
    <w:rsid w:val="008C57DA"/>
    <w:rsid w:val="008D1B3D"/>
    <w:rsid w:val="008D2619"/>
    <w:rsid w:val="008E1542"/>
    <w:rsid w:val="008E63ED"/>
    <w:rsid w:val="008E690B"/>
    <w:rsid w:val="008F664E"/>
    <w:rsid w:val="008F686C"/>
    <w:rsid w:val="00912B9D"/>
    <w:rsid w:val="009209A0"/>
    <w:rsid w:val="00921BE3"/>
    <w:rsid w:val="00934F18"/>
    <w:rsid w:val="00941919"/>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4795"/>
    <w:rsid w:val="009E3297"/>
    <w:rsid w:val="009E7BFA"/>
    <w:rsid w:val="009F26D8"/>
    <w:rsid w:val="009F489D"/>
    <w:rsid w:val="009F72F9"/>
    <w:rsid w:val="009F734F"/>
    <w:rsid w:val="00A04F7A"/>
    <w:rsid w:val="00A133B5"/>
    <w:rsid w:val="00A16372"/>
    <w:rsid w:val="00A246B6"/>
    <w:rsid w:val="00A34A9A"/>
    <w:rsid w:val="00A44A63"/>
    <w:rsid w:val="00A455DD"/>
    <w:rsid w:val="00A46A9E"/>
    <w:rsid w:val="00A47E70"/>
    <w:rsid w:val="00A50B3C"/>
    <w:rsid w:val="00A571F6"/>
    <w:rsid w:val="00A74558"/>
    <w:rsid w:val="00A760EC"/>
    <w:rsid w:val="00A7671C"/>
    <w:rsid w:val="00AA6C09"/>
    <w:rsid w:val="00AB7B4B"/>
    <w:rsid w:val="00AC6B0F"/>
    <w:rsid w:val="00AD1CD8"/>
    <w:rsid w:val="00AD740C"/>
    <w:rsid w:val="00AE174B"/>
    <w:rsid w:val="00AF03A9"/>
    <w:rsid w:val="00AF2852"/>
    <w:rsid w:val="00AF5A03"/>
    <w:rsid w:val="00B114A3"/>
    <w:rsid w:val="00B241F5"/>
    <w:rsid w:val="00B258BB"/>
    <w:rsid w:val="00B43CE0"/>
    <w:rsid w:val="00B52021"/>
    <w:rsid w:val="00B5379F"/>
    <w:rsid w:val="00B554DC"/>
    <w:rsid w:val="00B63A4E"/>
    <w:rsid w:val="00B67A2F"/>
    <w:rsid w:val="00B67B97"/>
    <w:rsid w:val="00B75782"/>
    <w:rsid w:val="00B75B72"/>
    <w:rsid w:val="00B8731A"/>
    <w:rsid w:val="00B9324B"/>
    <w:rsid w:val="00B9548B"/>
    <w:rsid w:val="00B968C8"/>
    <w:rsid w:val="00BA3EC5"/>
    <w:rsid w:val="00BB5DFC"/>
    <w:rsid w:val="00BB5E81"/>
    <w:rsid w:val="00BB7CFB"/>
    <w:rsid w:val="00BC0A9C"/>
    <w:rsid w:val="00BC31DA"/>
    <w:rsid w:val="00BC5242"/>
    <w:rsid w:val="00BC65F8"/>
    <w:rsid w:val="00BD279D"/>
    <w:rsid w:val="00BD3567"/>
    <w:rsid w:val="00BD5EA5"/>
    <w:rsid w:val="00BD6BB8"/>
    <w:rsid w:val="00BD7141"/>
    <w:rsid w:val="00BE57E8"/>
    <w:rsid w:val="00BF7AA2"/>
    <w:rsid w:val="00C05907"/>
    <w:rsid w:val="00C138F7"/>
    <w:rsid w:val="00C1708B"/>
    <w:rsid w:val="00C30138"/>
    <w:rsid w:val="00C328C1"/>
    <w:rsid w:val="00C3466A"/>
    <w:rsid w:val="00C60F33"/>
    <w:rsid w:val="00C647EB"/>
    <w:rsid w:val="00C66D7D"/>
    <w:rsid w:val="00C712BE"/>
    <w:rsid w:val="00C9171E"/>
    <w:rsid w:val="00C94285"/>
    <w:rsid w:val="00C95985"/>
    <w:rsid w:val="00CB4900"/>
    <w:rsid w:val="00CB7B7E"/>
    <w:rsid w:val="00CC3DC6"/>
    <w:rsid w:val="00CC5026"/>
    <w:rsid w:val="00CC7AA9"/>
    <w:rsid w:val="00CD02C4"/>
    <w:rsid w:val="00CD1C67"/>
    <w:rsid w:val="00CD7446"/>
    <w:rsid w:val="00CF2D0E"/>
    <w:rsid w:val="00D004E5"/>
    <w:rsid w:val="00D03F9A"/>
    <w:rsid w:val="00D05A20"/>
    <w:rsid w:val="00D2310F"/>
    <w:rsid w:val="00D32D29"/>
    <w:rsid w:val="00D405CF"/>
    <w:rsid w:val="00D41068"/>
    <w:rsid w:val="00D416EB"/>
    <w:rsid w:val="00D4252D"/>
    <w:rsid w:val="00D46B51"/>
    <w:rsid w:val="00D62B45"/>
    <w:rsid w:val="00D632A5"/>
    <w:rsid w:val="00D75C03"/>
    <w:rsid w:val="00D876A2"/>
    <w:rsid w:val="00D932D2"/>
    <w:rsid w:val="00D955D4"/>
    <w:rsid w:val="00DB514A"/>
    <w:rsid w:val="00DC78BD"/>
    <w:rsid w:val="00DD523B"/>
    <w:rsid w:val="00DE34CF"/>
    <w:rsid w:val="00DE42CC"/>
    <w:rsid w:val="00DE77F4"/>
    <w:rsid w:val="00DF04F1"/>
    <w:rsid w:val="00DF21E8"/>
    <w:rsid w:val="00DF5CA8"/>
    <w:rsid w:val="00DF7323"/>
    <w:rsid w:val="00E0610F"/>
    <w:rsid w:val="00E31088"/>
    <w:rsid w:val="00E31AA3"/>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651B"/>
    <w:rsid w:val="00EE7D7C"/>
    <w:rsid w:val="00EF29C7"/>
    <w:rsid w:val="00EF5333"/>
    <w:rsid w:val="00EF58D6"/>
    <w:rsid w:val="00EF5F95"/>
    <w:rsid w:val="00F03C99"/>
    <w:rsid w:val="00F07119"/>
    <w:rsid w:val="00F135C9"/>
    <w:rsid w:val="00F143F6"/>
    <w:rsid w:val="00F201B2"/>
    <w:rsid w:val="00F25D98"/>
    <w:rsid w:val="00F27935"/>
    <w:rsid w:val="00F300FB"/>
    <w:rsid w:val="00F53950"/>
    <w:rsid w:val="00F61C6D"/>
    <w:rsid w:val="00F67D21"/>
    <w:rsid w:val="00F87505"/>
    <w:rsid w:val="00F91040"/>
    <w:rsid w:val="00F94AB4"/>
    <w:rsid w:val="00FA21FB"/>
    <w:rsid w:val="00FB6386"/>
    <w:rsid w:val="00FB69CB"/>
    <w:rsid w:val="00FC703A"/>
    <w:rsid w:val="00FE77CB"/>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8E6F480F-1A06-4AE1-9E9C-A39E7061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 w:type="paragraph" w:styleId="af6">
    <w:name w:val="Title"/>
    <w:basedOn w:val="a"/>
    <w:next w:val="a"/>
    <w:link w:val="af7"/>
    <w:qFormat/>
    <w:rsid w:val="003E6989"/>
    <w:pPr>
      <w:spacing w:before="240" w:after="120"/>
      <w:jc w:val="center"/>
      <w:outlineLvl w:val="0"/>
    </w:pPr>
    <w:rPr>
      <w:rFonts w:ascii="Yu Gothic Light" w:eastAsia="MS Gothic" w:hAnsi="Yu Gothic Light"/>
      <w:sz w:val="32"/>
      <w:szCs w:val="32"/>
    </w:rPr>
  </w:style>
  <w:style w:type="character" w:customStyle="1" w:styleId="af7">
    <w:name w:val="标题 字符"/>
    <w:basedOn w:val="a0"/>
    <w:link w:val="af6"/>
    <w:rsid w:val="003E6989"/>
    <w:rPr>
      <w:rFonts w:ascii="Yu Gothic Light" w:eastAsia="MS Gothic" w:hAnsi="Yu Gothic Light"/>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0FEBF-E01C-4C08-B678-2D44B1821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939</Words>
  <Characters>5358</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6285</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6</cp:revision>
  <dcterms:created xsi:type="dcterms:W3CDTF">2020-04-26T07:41:00Z</dcterms:created>
  <dcterms:modified xsi:type="dcterms:W3CDTF">2020-05-01T08:31:00Z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